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39D631" w14:textId="77777777" w:rsidR="005D3182" w:rsidRDefault="005D3182">
      <w:pPr>
        <w:rPr>
          <w:ins w:id="0" w:author="Sandra" w:date="2024-10-06T21:22:00Z"/>
        </w:rPr>
      </w:pP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1172"/>
        <w:gridCol w:w="60"/>
        <w:gridCol w:w="968"/>
        <w:gridCol w:w="88"/>
        <w:gridCol w:w="726"/>
        <w:gridCol w:w="921"/>
        <w:gridCol w:w="497"/>
        <w:gridCol w:w="1134"/>
      </w:tblGrid>
      <w:tr w:rsidR="00F424F3" w:rsidRPr="00F424F3" w14:paraId="6951908F" w14:textId="77777777" w:rsidTr="19B47136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717F4C7" w14:textId="77777777" w:rsidR="00D2092F" w:rsidRPr="00F424F3" w:rsidRDefault="00D2092F" w:rsidP="008D23D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</w:t>
            </w:r>
          </w:p>
          <w:p w14:paraId="3D1620DA" w14:textId="77777777" w:rsidR="00D2092F" w:rsidRPr="00F424F3" w:rsidRDefault="00D2092F" w:rsidP="008D23D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8080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4F72BA2" w14:textId="77777777" w:rsidR="00D2092F" w:rsidRPr="00F424F3" w:rsidRDefault="00D2092F" w:rsidP="008D23D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Financijski menadžment</w:t>
            </w:r>
          </w:p>
        </w:tc>
      </w:tr>
      <w:tr w:rsidR="00F424F3" w:rsidRPr="00F424F3" w14:paraId="3EDC03DE" w14:textId="77777777" w:rsidTr="19B47136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23AC51" w14:textId="77777777" w:rsidR="00D2092F" w:rsidRPr="00F424F3" w:rsidRDefault="00D2092F" w:rsidP="008D23D2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F424F3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968E9E" w14:textId="77777777" w:rsidR="00D2092F" w:rsidRPr="00F424F3" w:rsidRDefault="006B2786" w:rsidP="006B278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ECS502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EA3284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3278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A0DA1B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F424F3" w:rsidRPr="00F424F3" w14:paraId="46600EAE" w14:textId="77777777" w:rsidTr="19B4713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8D2F1F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BFE5EB" w14:textId="77777777" w:rsidR="00513B9E" w:rsidRDefault="00931AD1" w:rsidP="00931AD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prof. </w:t>
            </w:r>
            <w:r w:rsidR="00FB01A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FB01A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FB01A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Sandra Pepur </w:t>
            </w:r>
          </w:p>
          <w:p w14:paraId="6212AC4F" w14:textId="3E9DE0A5" w:rsidR="00FB01AF" w:rsidRPr="00F424F3" w:rsidRDefault="00513B9E" w:rsidP="00931AD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19B4713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prof.  dr. </w:t>
            </w:r>
            <w:proofErr w:type="spellStart"/>
            <w:r w:rsidRPr="19B47136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19B47136">
              <w:rPr>
                <w:rFonts w:ascii="Arial" w:hAnsi="Arial" w:cs="Arial"/>
                <w:color w:val="000000" w:themeColor="text1"/>
                <w:sz w:val="20"/>
                <w:szCs w:val="20"/>
              </w:rPr>
              <w:t>. Marija Šimić Šarić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694DCF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3278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DAC262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F424F3" w:rsidRPr="00F424F3" w14:paraId="02F5413C" w14:textId="77777777" w:rsidTr="19B4713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200FC9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ACDC7F" w14:textId="5E923EF7" w:rsidR="00E73C37" w:rsidRPr="00166468" w:rsidRDefault="00166468" w:rsidP="00D2092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1" w:author="Sandra" w:date="2024-10-03T17:19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Doc. dr.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sc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. Dujam Kovač</w:t>
              </w:r>
            </w:ins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93B553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A00C0A" w14:textId="77777777" w:rsidR="00D2092F" w:rsidRPr="00F424F3" w:rsidRDefault="00D2092F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92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6FAC222" w14:textId="77777777" w:rsidR="00D2092F" w:rsidRPr="00F424F3" w:rsidRDefault="00D2092F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49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F67EC6" w14:textId="77777777" w:rsidR="00D2092F" w:rsidRPr="00F424F3" w:rsidRDefault="00D2092F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76A4567" w14:textId="77777777" w:rsidR="00D2092F" w:rsidRPr="00F424F3" w:rsidRDefault="00D2092F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F424F3" w:rsidRPr="00F424F3" w14:paraId="36E0A3BC" w14:textId="77777777" w:rsidTr="19B47136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5D452D9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0D7AFD38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251022B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B3E274" w14:textId="430DD94F" w:rsidR="00955A8C" w:rsidRPr="00F424F3" w:rsidRDefault="00EA5CED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38CD07A2" w14:textId="4FB48735" w:rsidR="00D2092F" w:rsidRPr="00F424F3" w:rsidRDefault="00EA5CED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92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AAADCA" w14:textId="77777777" w:rsidR="00D2092F" w:rsidRPr="00F424F3" w:rsidRDefault="00D2092F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D9F35A" w14:textId="11F70E5D" w:rsidR="00D2092F" w:rsidRPr="00F424F3" w:rsidRDefault="00EA5CED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599CCA" w14:textId="77777777" w:rsidR="00D2092F" w:rsidRPr="00F424F3" w:rsidRDefault="00D2092F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424F3" w:rsidRPr="00F424F3" w14:paraId="4FF03914" w14:textId="77777777" w:rsidTr="19B4713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F63F88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F03540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37A0DA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278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22CBC6" w14:textId="4DEEB6CA" w:rsidR="00D2092F" w:rsidRPr="00F424F3" w:rsidRDefault="008C132A" w:rsidP="008C132A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F424F3" w:rsidRPr="00F424F3" w14:paraId="7152759A" w14:textId="77777777" w:rsidTr="19B47136">
        <w:tc>
          <w:tcPr>
            <w:tcW w:w="998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DCA9F6A" w14:textId="77777777" w:rsidR="00D2092F" w:rsidRPr="00F424F3" w:rsidRDefault="00D2092F" w:rsidP="008D23D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F424F3" w:rsidRPr="00F424F3" w14:paraId="75E185FA" w14:textId="77777777" w:rsidTr="19B4713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769BD2" w14:textId="77777777" w:rsidR="00D2092F" w:rsidRPr="00F424F3" w:rsidRDefault="00D2092F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8068" w:type="dxa"/>
            <w:gridSpan w:val="11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4478F7" w14:textId="77777777" w:rsidR="00D2092F" w:rsidRPr="00F424F3" w:rsidRDefault="00D2092F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Osposobiti studente za procjene i donošenje odluka iz područja korporacijskih financija</w:t>
            </w:r>
          </w:p>
        </w:tc>
      </w:tr>
      <w:tr w:rsidR="00F424F3" w:rsidRPr="00F424F3" w14:paraId="5F6A50FF" w14:textId="77777777" w:rsidTr="19B4713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DDB789" w14:textId="77777777" w:rsidR="00E0639C" w:rsidRPr="00F424F3" w:rsidRDefault="00E0639C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8068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D6FC61" w14:textId="77777777" w:rsidR="00E0639C" w:rsidRPr="00F424F3" w:rsidRDefault="00E0639C" w:rsidP="0090133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359CE783" w14:textId="77777777" w:rsidR="00E0639C" w:rsidRPr="00F424F3" w:rsidRDefault="00E0639C" w:rsidP="00901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F424F3" w:rsidRPr="00F424F3" w14:paraId="26BB39D9" w14:textId="77777777" w:rsidTr="19B4713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B240A0" w14:textId="77777777" w:rsidR="00D2092F" w:rsidRPr="00F424F3" w:rsidRDefault="00D2092F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068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65E283" w14:textId="77777777" w:rsidR="00D2092F" w:rsidRPr="00F424F3" w:rsidRDefault="00D2092F" w:rsidP="008D23D2">
            <w:pPr>
              <w:spacing w:after="0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38AF91C2" w14:textId="77777777" w:rsidR="00D2092F" w:rsidRPr="00F424F3" w:rsidRDefault="00D2092F" w:rsidP="008D23D2">
            <w:pPr>
              <w:pStyle w:val="Odlomakpopisa"/>
              <w:numPr>
                <w:ilvl w:val="0"/>
                <w:numId w:val="3"/>
              </w:numPr>
              <w:spacing w:after="0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Kreirati pojedine sustave financijskog menadžmenta, voditi složene financijske analize, kreirati i provoditi financijsko planiranje </w:t>
            </w:r>
          </w:p>
          <w:p w14:paraId="427794F8" w14:textId="77777777" w:rsidR="00070FC7" w:rsidRPr="00F424F3" w:rsidRDefault="00070FC7" w:rsidP="00070FC7">
            <w:pPr>
              <w:pStyle w:val="Odlomakpopisa"/>
              <w:spacing w:after="0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9AD19A" w14:textId="77777777" w:rsidR="00D2092F" w:rsidRPr="00F424F3" w:rsidRDefault="00D2092F" w:rsidP="008D23D2">
            <w:pPr>
              <w:spacing w:after="0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 učenja:</w:t>
            </w:r>
          </w:p>
          <w:p w14:paraId="4E67BCD0" w14:textId="77777777" w:rsidR="00070FC7" w:rsidRPr="00F424F3" w:rsidRDefault="00070FC7" w:rsidP="00070FC7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Prezentirati vrijednost različitih opcija financiranja poduzeća</w:t>
            </w:r>
          </w:p>
          <w:p w14:paraId="7CC3566B" w14:textId="77777777" w:rsidR="00070FC7" w:rsidRPr="00F424F3" w:rsidRDefault="00070FC7" w:rsidP="00070FC7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Utvrditi rizik investicijskog projekta i trošak financiranja poduzeća</w:t>
            </w:r>
            <w:r w:rsidR="00D2092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6CD750E3" w14:textId="77777777" w:rsidR="00070FC7" w:rsidRPr="00F424F3" w:rsidRDefault="00070FC7" w:rsidP="00070FC7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Vrednovati poduzeće primjenom različitih metoda</w:t>
            </w:r>
          </w:p>
          <w:p w14:paraId="1B4704C9" w14:textId="77777777" w:rsidR="00070FC7" w:rsidRPr="00F424F3" w:rsidRDefault="00070FC7" w:rsidP="00070FC7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Argumentirati odluke o strukturi kapitala i politici dividendi.</w:t>
            </w:r>
          </w:p>
          <w:p w14:paraId="0E8F514A" w14:textId="77777777" w:rsidR="00070FC7" w:rsidRPr="00F424F3" w:rsidRDefault="00070FC7" w:rsidP="00070FC7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Zaključiti o potrebi financijske analize i financijskog planiranja</w:t>
            </w:r>
          </w:p>
          <w:p w14:paraId="2B2E3530" w14:textId="77777777" w:rsidR="00D2092F" w:rsidRPr="00F424F3" w:rsidRDefault="00D2092F" w:rsidP="008D23D2">
            <w:pPr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</w:rPr>
            </w:pPr>
          </w:p>
        </w:tc>
      </w:tr>
      <w:tr w:rsidR="00F424F3" w:rsidRPr="00F424F3" w14:paraId="172FF5BC" w14:textId="77777777" w:rsidTr="19B4713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A6F147" w14:textId="1F94894B" w:rsidR="00955793" w:rsidRDefault="00D2092F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6BCFA191" w14:textId="77777777" w:rsidR="00955793" w:rsidRPr="00456678" w:rsidRDefault="00955793" w:rsidP="0045667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2B93E0" w14:textId="77777777" w:rsidR="00955793" w:rsidRPr="00456678" w:rsidRDefault="00955793" w:rsidP="0045667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302095" w14:textId="77777777" w:rsidR="00955793" w:rsidRPr="00456678" w:rsidRDefault="00955793" w:rsidP="0045667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2B01A4" w14:textId="77777777" w:rsidR="00955793" w:rsidRPr="00456678" w:rsidRDefault="00955793" w:rsidP="0045667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E84B16" w14:textId="77777777" w:rsidR="00955793" w:rsidRPr="00456678" w:rsidRDefault="00955793" w:rsidP="0045667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63BA38" w14:textId="2D955120" w:rsidR="00955793" w:rsidRDefault="00955793" w:rsidP="0095579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07366F" w14:textId="77777777" w:rsidR="00955793" w:rsidRPr="00955793" w:rsidRDefault="00955793" w:rsidP="0095579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6DFDCE" w14:textId="77777777" w:rsidR="00955793" w:rsidRPr="00955793" w:rsidRDefault="0095579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561310" w14:textId="2DAE886D" w:rsidR="00955793" w:rsidRDefault="00955793" w:rsidP="0095579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B4871B" w14:textId="77777777" w:rsidR="00D2092F" w:rsidRPr="00456678" w:rsidRDefault="00D2092F" w:rsidP="00456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8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31" w:type="dxa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78"/>
              <w:gridCol w:w="426"/>
              <w:gridCol w:w="3402"/>
              <w:gridCol w:w="425"/>
            </w:tblGrid>
            <w:tr w:rsidR="00F424F3" w:rsidRPr="00F424F3" w14:paraId="10C210C3" w14:textId="77777777" w:rsidTr="00D2092F">
              <w:tc>
                <w:tcPr>
                  <w:tcW w:w="3504" w:type="dxa"/>
                  <w:gridSpan w:val="2"/>
                </w:tcPr>
                <w:p w14:paraId="5A831A84" w14:textId="77777777" w:rsidR="00D2092F" w:rsidRPr="00F424F3" w:rsidRDefault="00D2092F" w:rsidP="008D23D2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lastRenderedPageBreak/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14:paraId="729D1F2E" w14:textId="3F676AEA" w:rsidR="00D2092F" w:rsidRPr="00F424F3" w:rsidRDefault="001A08B1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Vježbe/</w:t>
                  </w:r>
                  <w:r w:rsidR="00D2092F" w:rsidRPr="00F424F3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Seminar</w:t>
                  </w:r>
                </w:p>
              </w:tc>
            </w:tr>
            <w:tr w:rsidR="00F424F3" w:rsidRPr="00F424F3" w14:paraId="2D558DB8" w14:textId="77777777" w:rsidTr="00D2092F">
              <w:tc>
                <w:tcPr>
                  <w:tcW w:w="3078" w:type="dxa"/>
                  <w:tcBorders>
                    <w:bottom w:val="single" w:sz="4" w:space="0" w:color="auto"/>
                  </w:tcBorders>
                </w:tcPr>
                <w:p w14:paraId="0009D5CC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426" w:type="dxa"/>
                </w:tcPr>
                <w:p w14:paraId="145B9521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Sati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1874D84D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559AC3C7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Sati</w:t>
                  </w:r>
                </w:p>
              </w:tc>
            </w:tr>
            <w:tr w:rsidR="00F424F3" w:rsidRPr="00F424F3" w14:paraId="637BEBCE" w14:textId="77777777" w:rsidTr="00D2092F">
              <w:tc>
                <w:tcPr>
                  <w:tcW w:w="3078" w:type="dxa"/>
                  <w:tcBorders>
                    <w:top w:val="single" w:sz="4" w:space="0" w:color="auto"/>
                  </w:tcBorders>
                </w:tcPr>
                <w:p w14:paraId="462A86BD" w14:textId="77777777" w:rsidR="00D2092F" w:rsidRPr="00F424F3" w:rsidRDefault="00D2092F" w:rsidP="008D23D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Uvodno predavanje</w:t>
                  </w:r>
                </w:p>
              </w:tc>
              <w:tc>
                <w:tcPr>
                  <w:tcW w:w="426" w:type="dxa"/>
                </w:tcPr>
                <w:p w14:paraId="687FD1A8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0A9B0170" w14:textId="77777777" w:rsidR="00D2092F" w:rsidRPr="00F424F3" w:rsidRDefault="00D2092F" w:rsidP="008D23D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Uvodne vježbe: dogovor o načinu rada, podjela tema seminarskih radova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7792CC46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55B3882C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6B444AE3" w14:textId="77777777" w:rsidTr="00D2092F">
              <w:tc>
                <w:tcPr>
                  <w:tcW w:w="3078" w:type="dxa"/>
                </w:tcPr>
                <w:p w14:paraId="0F5A450D" w14:textId="77188CCA" w:rsidR="00513B9E" w:rsidRPr="00F424F3" w:rsidRDefault="00A1102C" w:rsidP="00513B9E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Financiranje </w:t>
                  </w:r>
                  <w:r w:rsidR="00513B9E"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prioritetn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im </w:t>
                  </w:r>
                  <w:r w:rsidR="00513B9E"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dionic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ama i </w:t>
                  </w:r>
                  <w:proofErr w:type="spellStart"/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leasingom</w:t>
                  </w:r>
                  <w:proofErr w:type="spellEnd"/>
                </w:p>
                <w:p w14:paraId="2412264A" w14:textId="4EA49809" w:rsidR="00D2092F" w:rsidRPr="00F424F3" w:rsidRDefault="00D2092F" w:rsidP="008D23D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753A04D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0E398563" w14:textId="102910BB" w:rsidR="00BE47F4" w:rsidRPr="00F424F3" w:rsidRDefault="00513B9E" w:rsidP="00A1102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Hibridno financiranje – primjer  prioritetnih dionica 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4FBEF185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27EAAD0F" w14:textId="77777777" w:rsidTr="00D2092F">
              <w:tc>
                <w:tcPr>
                  <w:tcW w:w="3078" w:type="dxa"/>
                </w:tcPr>
                <w:p w14:paraId="35F9E2EC" w14:textId="1B5122A7" w:rsidR="00EA5CED" w:rsidRPr="00456678" w:rsidRDefault="00513B9E" w:rsidP="00513B9E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Konvertibilije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waranti</w:t>
                  </w:r>
                  <w:proofErr w:type="spellEnd"/>
                  <w:r w:rsidRPr="00F424F3" w:rsidDel="00513B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6" w:type="dxa"/>
                </w:tcPr>
                <w:p w14:paraId="4E834655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1D2E197A" w14:textId="12AB2920" w:rsidR="00D2092F" w:rsidRPr="00F424F3" w:rsidRDefault="00513B9E" w:rsidP="008D23D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Konvertibilije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waranti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vrednovanje, zadaci</w:t>
                  </w:r>
                  <w:r w:rsidRPr="00F424F3" w:rsidDel="00513B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0C9414B2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7E217458" w14:textId="77777777" w:rsidTr="00D2092F">
              <w:tc>
                <w:tcPr>
                  <w:tcW w:w="3078" w:type="dxa"/>
                </w:tcPr>
                <w:p w14:paraId="70FDDB5C" w14:textId="4B557CE7" w:rsidR="00EA5CED" w:rsidRPr="00F424F3" w:rsidRDefault="00D2092F" w:rsidP="00A1102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gotovinskih tijekova projekta</w:t>
                  </w:r>
                </w:p>
              </w:tc>
              <w:tc>
                <w:tcPr>
                  <w:tcW w:w="426" w:type="dxa"/>
                </w:tcPr>
                <w:p w14:paraId="55D53A21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7023D86E" w14:textId="29A58050" w:rsidR="00D2092F" w:rsidRPr="00F424F3" w:rsidRDefault="00A1102C" w:rsidP="00A1102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</w:t>
                  </w:r>
                  <w:r w:rsidR="00D2092F"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rimjer </w:t>
                  </w:r>
                  <w:r w:rsidR="004C5C5C"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financijskog </w:t>
                  </w:r>
                  <w:proofErr w:type="spellStart"/>
                  <w:r w:rsidR="00D2092F"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leasinga</w:t>
                  </w:r>
                  <w:proofErr w:type="spellEnd"/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2A32E900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77524F8C" w14:textId="77777777" w:rsidTr="00D2092F">
              <w:tc>
                <w:tcPr>
                  <w:tcW w:w="3078" w:type="dxa"/>
                </w:tcPr>
                <w:p w14:paraId="647961E2" w14:textId="2CBB48C9" w:rsidR="00EA5CED" w:rsidRPr="00456678" w:rsidRDefault="00070FC7" w:rsidP="00C066DA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Rizik i kapitalno proračunavanje</w:t>
                  </w:r>
                </w:p>
              </w:tc>
              <w:tc>
                <w:tcPr>
                  <w:tcW w:w="426" w:type="dxa"/>
                </w:tcPr>
                <w:p w14:paraId="1FACF624" w14:textId="77777777" w:rsidR="00070FC7" w:rsidRPr="00F424F3" w:rsidRDefault="00070FC7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496B9127" w14:textId="5EB479C8" w:rsidR="004C5C5C" w:rsidRPr="00F424F3" w:rsidRDefault="004C5C5C" w:rsidP="00D2092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highlight w:val="yellow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Primjer operativnog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leasinga</w:t>
                  </w:r>
                  <w:proofErr w:type="spellEnd"/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3EAC6959" w14:textId="77777777" w:rsidR="00070FC7" w:rsidRPr="00F424F3" w:rsidRDefault="00070FC7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285FD4F6" w14:textId="77777777" w:rsidTr="00D2092F">
              <w:tc>
                <w:tcPr>
                  <w:tcW w:w="3078" w:type="dxa"/>
                </w:tcPr>
                <w:p w14:paraId="450B160E" w14:textId="77777777" w:rsidR="00070FC7" w:rsidRPr="00F424F3" w:rsidRDefault="00070FC7" w:rsidP="005A6D6E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Vrednovanje tvrtke</w:t>
                  </w:r>
                </w:p>
                <w:p w14:paraId="2BC2B45B" w14:textId="441E9B51" w:rsidR="00EA5CED" w:rsidRPr="00F424F3" w:rsidRDefault="00EA5CED" w:rsidP="005A6D6E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78DE2B2" w14:textId="77777777" w:rsidR="00070FC7" w:rsidRPr="00F424F3" w:rsidRDefault="00070FC7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30F3058B" w14:textId="77777777" w:rsidR="004C5C5C" w:rsidRPr="00F424F3" w:rsidRDefault="007E3FD0" w:rsidP="00D2092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GT projekta</w:t>
                  </w:r>
                </w:p>
                <w:p w14:paraId="493EA61F" w14:textId="0B96BD90" w:rsidR="007E3FD0" w:rsidRPr="00F424F3" w:rsidRDefault="007E3FD0" w:rsidP="00D2092F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0377DCD7" w14:textId="77777777" w:rsidR="00070FC7" w:rsidRPr="00F424F3" w:rsidRDefault="00070FC7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734283DF" w14:textId="77777777" w:rsidTr="00D2092F">
              <w:tc>
                <w:tcPr>
                  <w:tcW w:w="3078" w:type="dxa"/>
                </w:tcPr>
                <w:p w14:paraId="40569A8C" w14:textId="171E35D9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Teorije strukture kapitala</w:t>
                  </w:r>
                </w:p>
                <w:p w14:paraId="7F79A553" w14:textId="21FDC1E7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8C857B0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6535ACEF" w14:textId="77777777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ponderiranog prosječnog troška kapitala</w:t>
                  </w:r>
                </w:p>
                <w:p w14:paraId="38D8E290" w14:textId="2A5DF200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7378903E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709CC45A" w14:textId="77777777" w:rsidTr="00D61E86">
              <w:trPr>
                <w:trHeight w:val="58"/>
              </w:trPr>
              <w:tc>
                <w:tcPr>
                  <w:tcW w:w="3078" w:type="dxa"/>
                </w:tcPr>
                <w:p w14:paraId="78FFDB47" w14:textId="139AE1E1" w:rsidR="009412C1" w:rsidRPr="00F424F3" w:rsidRDefault="009412C1" w:rsidP="009412C1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Donošenje odluke o dividendama</w:t>
                  </w:r>
                </w:p>
                <w:p w14:paraId="6B811D5B" w14:textId="00710887" w:rsidR="009412C1" w:rsidRPr="00F424F3" w:rsidRDefault="009412C1" w:rsidP="009412C1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3502D89" w14:textId="0610F105" w:rsidR="009412C1" w:rsidRPr="00F424F3" w:rsidRDefault="00D61E86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20720293" w14:textId="77777777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Primjena složenih metoda u ocjeni investicijskih projekta</w:t>
                  </w:r>
                </w:p>
                <w:p w14:paraId="4A9009E2" w14:textId="77777777" w:rsidR="009412C1" w:rsidRPr="00F424F3" w:rsidRDefault="009412C1" w:rsidP="009412C1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181ECCA0" w14:textId="52FAEFA8" w:rsidR="009412C1" w:rsidRPr="00F424F3" w:rsidRDefault="00D61E86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F424F3" w:rsidRPr="00F424F3" w14:paraId="2ECA13AD" w14:textId="77777777" w:rsidTr="00D2092F">
              <w:tc>
                <w:tcPr>
                  <w:tcW w:w="3078" w:type="dxa"/>
                </w:tcPr>
                <w:p w14:paraId="4C18064A" w14:textId="076213AC" w:rsidR="005712A5" w:rsidRPr="00F424F3" w:rsidRDefault="005712A5" w:rsidP="009412C1">
                  <w:pPr>
                    <w:tabs>
                      <w:tab w:val="left" w:pos="216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Metode i tehnike financijske analize</w:t>
                  </w:r>
                </w:p>
                <w:p w14:paraId="59C9EAD6" w14:textId="27E40117" w:rsidR="009412C1" w:rsidRPr="00456678" w:rsidRDefault="009412C1" w:rsidP="009412C1">
                  <w:pPr>
                    <w:tabs>
                      <w:tab w:val="left" w:pos="2160"/>
                    </w:tabs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3242F214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625676E4" w14:textId="77777777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Vrednovanje tvrtke – statične metode – primjer</w:t>
                  </w:r>
                </w:p>
                <w:p w14:paraId="4D4DB70A" w14:textId="2885E48D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3973E94D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5C2AC300" w14:textId="77777777" w:rsidTr="00D2092F">
              <w:tc>
                <w:tcPr>
                  <w:tcW w:w="3078" w:type="dxa"/>
                </w:tcPr>
                <w:p w14:paraId="1B9AB33B" w14:textId="77777777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Financijsko planiranje</w:t>
                  </w:r>
                </w:p>
                <w:p w14:paraId="1961B27C" w14:textId="710AA06D" w:rsidR="009E50DD" w:rsidRPr="00456678" w:rsidRDefault="009E50DD" w:rsidP="009412C1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4090255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78AB5510" w14:textId="77C6AC5C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Vrednovanje tvrtke – dinamične i kombinirane metode - primjer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5FEB2D03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3E34289F" w14:textId="77777777" w:rsidTr="00D2092F">
              <w:trPr>
                <w:trHeight w:val="302"/>
              </w:trPr>
              <w:tc>
                <w:tcPr>
                  <w:tcW w:w="3078" w:type="dxa"/>
                </w:tcPr>
                <w:p w14:paraId="6F87BAF4" w14:textId="0E87F511" w:rsidR="009412C1" w:rsidRPr="00D04D21" w:rsidRDefault="00B16F3D" w:rsidP="00B16F3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highlight w:val="yellow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Međunarodni financijski menadžment </w:t>
                  </w:r>
                </w:p>
              </w:tc>
              <w:tc>
                <w:tcPr>
                  <w:tcW w:w="426" w:type="dxa"/>
                </w:tcPr>
                <w:p w14:paraId="451C0851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5F77F7FF" w14:textId="5A17FA56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Teorije strukture kapitala – MM teorija, tradicionalna teorija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1871D30C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  <w:p w14:paraId="61BA2BEE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424F3" w:rsidRPr="00F424F3" w14:paraId="5D3FBDA5" w14:textId="77777777" w:rsidTr="00D2092F">
              <w:tc>
                <w:tcPr>
                  <w:tcW w:w="3078" w:type="dxa"/>
                </w:tcPr>
                <w:p w14:paraId="0201BC87" w14:textId="77777777" w:rsidR="00171932" w:rsidRDefault="00B16F3D" w:rsidP="00B16F3D">
                  <w:pPr>
                    <w:spacing w:after="0" w:line="240" w:lineRule="auto"/>
                    <w:rPr>
                      <w:ins w:id="2" w:author="Sandra" w:date="2024-10-08T10:16:00Z"/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562188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rPrChange w:id="3" w:author="Sandra" w:date="2024-10-08T10:16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Gostujuće predavanje</w:t>
                  </w:r>
                  <w:r w:rsidRPr="00562188" w:rsidDel="00B16F3D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rPrChange w:id="4" w:author="Sandra" w:date="2024-10-08T10:16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 </w:t>
                  </w:r>
                </w:p>
                <w:p w14:paraId="6F060861" w14:textId="77777777" w:rsidR="00876F54" w:rsidRPr="00A1102C" w:rsidRDefault="00876F54" w:rsidP="00876F54">
                  <w:pPr>
                    <w:spacing w:after="0" w:line="240" w:lineRule="auto"/>
                    <w:rPr>
                      <w:ins w:id="5" w:author="Sandra" w:date="2024-10-09T18:38:00Z"/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ins w:id="6" w:author="Sandra" w:date="2024-10-09T18:38:00Z">
                    <w:r w:rsidRPr="00A1102C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Kratkoročni financijski menadžment</w:t>
                    </w:r>
                  </w:ins>
                </w:p>
                <w:p w14:paraId="72072976" w14:textId="1FACB6CB" w:rsidR="00562188" w:rsidRPr="00876F54" w:rsidRDefault="00562188" w:rsidP="00B16F3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7CE7B92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67675280" w14:textId="14050C40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Teorije strukture kapitala – agencijska teorija i pristup asimetričnih informacija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01D4D6C4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0E8E8DE3" w14:textId="77777777" w:rsidTr="00D2092F">
              <w:tc>
                <w:tcPr>
                  <w:tcW w:w="3078" w:type="dxa"/>
                </w:tcPr>
                <w:p w14:paraId="43F86FE0" w14:textId="4CAEF551" w:rsidR="009412C1" w:rsidRPr="00A1102C" w:rsidDel="00876F54" w:rsidRDefault="009412C1" w:rsidP="009412C1">
                  <w:pPr>
                    <w:spacing w:after="0" w:line="240" w:lineRule="auto"/>
                    <w:rPr>
                      <w:del w:id="7" w:author="Sandra" w:date="2024-10-09T18:38:00Z"/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del w:id="8" w:author="Sandra" w:date="2024-10-09T18:38:00Z">
                    <w:r w:rsidRPr="00A1102C" w:rsidDel="00876F54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>Kratkoročni financijski menadžment</w:delText>
                    </w:r>
                  </w:del>
                </w:p>
                <w:p w14:paraId="6AE85CFB" w14:textId="69B0FE71" w:rsidR="00876F54" w:rsidRDefault="00876F54" w:rsidP="009412C1">
                  <w:pPr>
                    <w:spacing w:after="0" w:line="240" w:lineRule="auto"/>
                    <w:rPr>
                      <w:ins w:id="9" w:author="Sandra" w:date="2024-10-09T18:38:00Z"/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ins w:id="10" w:author="Sandra" w:date="2024-10-08T10:16:00Z">
                    <w:r w:rsidRPr="00876F54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Izabrana tema </w:t>
                    </w:r>
                  </w:ins>
                </w:p>
                <w:p w14:paraId="715B55BB" w14:textId="450EFC0D" w:rsidR="00876F54" w:rsidRPr="00A1102C" w:rsidRDefault="00876F54" w:rsidP="009412C1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7F4E244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689923F1" w14:textId="28A56944" w:rsidR="009412C1" w:rsidRPr="00F424F3" w:rsidRDefault="00544C9B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Problemski zadaci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5604BB34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3E3BCCE3" w14:textId="77777777" w:rsidR="00D2092F" w:rsidRPr="00F424F3" w:rsidRDefault="00D2092F" w:rsidP="008D23D2">
            <w:pPr>
              <w:tabs>
                <w:tab w:val="left" w:pos="2820"/>
              </w:tabs>
              <w:spacing w:after="0" w:line="240" w:lineRule="auto"/>
              <w:ind w:left="15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424F3" w:rsidRPr="00F424F3" w14:paraId="276ADDAA" w14:textId="77777777" w:rsidTr="19B47136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F2FBE6" w14:textId="77777777" w:rsidR="00D2092F" w:rsidRPr="00F424F3" w:rsidRDefault="00D2092F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74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5B66EC8" w14:textId="77777777" w:rsidR="00D2092F" w:rsidRPr="00F424F3" w:rsidRDefault="00D2092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72C4F2C1" w14:textId="77777777" w:rsidR="00D2092F" w:rsidRPr="00F424F3" w:rsidRDefault="00E0639C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Arial Unicode MS" w:hAnsi="Arial Unicode MS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D2092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seminari i radionice  </w:t>
            </w:r>
          </w:p>
          <w:p w14:paraId="08A1B8F3" w14:textId="77777777" w:rsidR="00D2092F" w:rsidRPr="00F424F3" w:rsidRDefault="00D2092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vježbe  </w:t>
            </w:r>
          </w:p>
          <w:p w14:paraId="3F40E5DE" w14:textId="77777777" w:rsidR="00D2092F" w:rsidRPr="00F424F3" w:rsidRDefault="00D2092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Arial Unicode MS" w:hAnsi="Arial Unicode MS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F424F3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37BF5A34" w14:textId="1924D1F1" w:rsidR="00D2092F" w:rsidRPr="00F424F3" w:rsidRDefault="008C132A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</w:rPr>
              <w:t>x</w:t>
            </w:r>
            <w:r w:rsidR="00D2092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42F44D97" w14:textId="538A8B0D" w:rsidR="00D2092F" w:rsidRPr="00F424F3" w:rsidRDefault="00D2092F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0234D">
              <w:rPr>
                <w:rFonts w:ascii="Arial" w:eastAsia="MS Gothic" w:hAnsi="Arial" w:cs="Arial"/>
                <w:color w:val="000000" w:themeColor="text1"/>
                <w:sz w:val="20"/>
                <w:szCs w:val="20"/>
              </w:rPr>
              <w:t>x</w:t>
            </w:r>
            <w:r w:rsidRPr="00F424F3">
              <w:rPr>
                <w:rFonts w:ascii="Arial" w:eastAsia="MS Gothic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terenska nastava</w:t>
            </w:r>
            <w:r w:rsidR="00955A8C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/gostujuće predavanje</w:t>
            </w:r>
          </w:p>
        </w:tc>
        <w:tc>
          <w:tcPr>
            <w:tcW w:w="4394" w:type="dxa"/>
            <w:gridSpan w:val="7"/>
            <w:vMerge w:val="restart"/>
            <w:tcMar>
              <w:left w:w="57" w:type="dxa"/>
              <w:right w:w="57" w:type="dxa"/>
            </w:tcMar>
            <w:vAlign w:val="center"/>
          </w:tcPr>
          <w:p w14:paraId="31516562" w14:textId="77777777" w:rsidR="00D2092F" w:rsidRPr="00F424F3" w:rsidRDefault="00E0639C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D2092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 zadaci  </w:t>
            </w:r>
          </w:p>
          <w:p w14:paraId="1AAB3E0A" w14:textId="77777777" w:rsidR="00D2092F" w:rsidRPr="00F424F3" w:rsidRDefault="00D2092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Arial Unicode MS" w:hAnsi="Arial Unicode MS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3677CC84" w14:textId="77777777" w:rsidR="00D2092F" w:rsidRPr="00F424F3" w:rsidRDefault="00D2092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Arial Unicode MS" w:hAnsi="Arial Unicode MS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2CEDB75A" w14:textId="77777777" w:rsidR="00D2092F" w:rsidRPr="00F424F3" w:rsidRDefault="00D2092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Arial Unicode MS" w:hAnsi="Arial Unicode MS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369FB18A" w14:textId="06BE5D40" w:rsidR="00D2092F" w:rsidRPr="00F424F3" w:rsidRDefault="008C132A" w:rsidP="00E0639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Segoe UI Symbol" w:eastAsia="Arial Unicode MS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="00D2092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E0639C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prezentacija</w:t>
            </w:r>
            <w:r w:rsidR="00D2092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="00D2092F"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2092F"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424F3" w:rsidRPr="00F424F3" w14:paraId="3EBDF3C9" w14:textId="77777777" w:rsidTr="19B47136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9C69720" w14:textId="77777777" w:rsidR="00D2092F" w:rsidRPr="00F424F3" w:rsidRDefault="00D2092F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74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2A094B1" w14:textId="77777777" w:rsidR="00D2092F" w:rsidRPr="00F424F3" w:rsidRDefault="00D2092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394" w:type="dxa"/>
            <w:gridSpan w:val="7"/>
            <w:vMerge/>
            <w:tcMar>
              <w:left w:w="57" w:type="dxa"/>
              <w:right w:w="57" w:type="dxa"/>
            </w:tcMar>
            <w:vAlign w:val="center"/>
          </w:tcPr>
          <w:p w14:paraId="457543FC" w14:textId="77777777" w:rsidR="00D2092F" w:rsidRPr="00F424F3" w:rsidRDefault="00D2092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F424F3" w:rsidRPr="00F424F3" w14:paraId="6DC7D17A" w14:textId="77777777" w:rsidTr="19B4713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3E4CAD" w14:textId="77777777" w:rsidR="0014610F" w:rsidRPr="00F424F3" w:rsidRDefault="0014610F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8068" w:type="dxa"/>
            <w:gridSpan w:val="11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E02374" w14:textId="72E4D960" w:rsidR="00E12B83" w:rsidRPr="00B16F3D" w:rsidRDefault="00E12B83" w:rsidP="00E12B8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16F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Uvjet za potpis je </w:t>
            </w:r>
            <w:r w:rsidR="00513B9E" w:rsidRPr="00B16F3D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Pr="00B16F3D">
              <w:rPr>
                <w:rFonts w:ascii="Arial" w:hAnsi="Arial" w:cs="Arial"/>
                <w:color w:val="000000" w:themeColor="text1"/>
                <w:sz w:val="20"/>
                <w:szCs w:val="20"/>
              </w:rPr>
              <w:t>0% prisustva na predavanjima i vježbama (izvanredni</w:t>
            </w:r>
            <w:r w:rsidR="0057581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studenti</w:t>
            </w:r>
            <w:r w:rsidRPr="00B16F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trebaju ostvariti </w:t>
            </w:r>
            <w:r w:rsidR="007437E4">
              <w:rPr>
                <w:rFonts w:ascii="Arial" w:hAnsi="Arial" w:cs="Arial"/>
                <w:color w:val="000000" w:themeColor="text1"/>
                <w:sz w:val="20"/>
                <w:szCs w:val="20"/>
              </w:rPr>
              <w:t>50%</w:t>
            </w:r>
            <w:r w:rsidR="00513B9E" w:rsidRPr="00B16F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B16F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uvjeta propisanih za redovite studente).  </w:t>
            </w:r>
          </w:p>
          <w:p w14:paraId="79BD1824" w14:textId="34392DA8" w:rsidR="00E12B83" w:rsidRPr="00EE3975" w:rsidRDefault="00E12B83" w:rsidP="00E12B8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11" w:author="Sandra" w:date="2024-10-06T21:47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EE3975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12" w:author="Sandra" w:date="2024-10-06T21:47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Uvjet za izlazak na kolokvij je pristup na dva od četiri kviza. Jednom kvizu je potrebno pristupiti prije prvog kolokvija, a jednom kvizu nakon prvog kolokvija.  </w:t>
            </w:r>
          </w:p>
          <w:p w14:paraId="1795ED93" w14:textId="3A40740E" w:rsidR="00EE56C3" w:rsidRPr="00B16F3D" w:rsidRDefault="00E12B83" w:rsidP="00513B9E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EE3975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13" w:author="Sandra" w:date="2024-10-06T21:47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Uspješno rješavanje </w:t>
            </w:r>
            <w:proofErr w:type="spellStart"/>
            <w:r w:rsidRPr="00EE3975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14" w:author="Sandra" w:date="2024-10-06T21:47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samoevaluacijskih</w:t>
            </w:r>
            <w:proofErr w:type="spellEnd"/>
            <w:r w:rsidRPr="00EE3975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15" w:author="Sandra" w:date="2024-10-06T21:47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testova (kvizova) ne može zamijeniti provjeru znanja u obliku kolokvija ili ispita, ali može doprinijeti ostvarenju veće pozitivne ocjene.</w:t>
            </w:r>
          </w:p>
        </w:tc>
      </w:tr>
      <w:tr w:rsidR="00F424F3" w:rsidRPr="00F424F3" w14:paraId="6642A3B4" w14:textId="77777777" w:rsidTr="19B47136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BC348D" w14:textId="77777777" w:rsidR="0014610F" w:rsidRPr="00F424F3" w:rsidRDefault="0014610F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F424F3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38C92F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8AE03F" w14:textId="4477750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C9B85D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B29BB4" w14:textId="77777777" w:rsidR="0014610F" w:rsidRPr="00F424F3" w:rsidRDefault="00B6454D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0C3303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63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0DE623" w14:textId="77777777" w:rsidR="0014610F" w:rsidRPr="00F424F3" w:rsidRDefault="00B6454D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F424F3" w:rsidRPr="00F424F3" w14:paraId="6EAD266F" w14:textId="77777777" w:rsidTr="19B4713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58F2C2D" w14:textId="77777777" w:rsidR="0014610F" w:rsidRPr="00F424F3" w:rsidRDefault="0014610F" w:rsidP="008D23D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09E7086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94F84AB" w14:textId="77777777" w:rsidR="0014610F" w:rsidRPr="00F424F3" w:rsidRDefault="00B6454D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AA1729B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EB68B7B" w14:textId="77777777" w:rsidR="0014610F" w:rsidRPr="00F424F3" w:rsidRDefault="00B6454D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Mar>
              <w:left w:w="57" w:type="dxa"/>
              <w:right w:w="57" w:type="dxa"/>
            </w:tcMar>
            <w:vAlign w:val="center"/>
          </w:tcPr>
          <w:p w14:paraId="3C11F275" w14:textId="77777777" w:rsidR="0014610F" w:rsidRPr="00F424F3" w:rsidRDefault="0014610F" w:rsidP="00E77C4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Prezentacija</w:t>
            </w:r>
          </w:p>
        </w:tc>
        <w:tc>
          <w:tcPr>
            <w:tcW w:w="16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8F4740" w14:textId="59A69427" w:rsidR="0014610F" w:rsidRPr="00F424F3" w:rsidRDefault="0014610F" w:rsidP="000F4033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F424F3" w:rsidRPr="00F424F3" w14:paraId="5AE56279" w14:textId="77777777" w:rsidTr="19B4713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3A85568" w14:textId="77777777" w:rsidR="0014610F" w:rsidRPr="00F424F3" w:rsidRDefault="0014610F" w:rsidP="008D23D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BE12B9A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852B552" w14:textId="77777777" w:rsidR="0014610F" w:rsidRPr="00F424F3" w:rsidRDefault="00B6454D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802E6BA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25A428B" w14:textId="77777777" w:rsidR="0014610F" w:rsidRPr="00F424F3" w:rsidRDefault="00B6454D" w:rsidP="00F80C0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Mar>
              <w:left w:w="57" w:type="dxa"/>
              <w:right w:w="57" w:type="dxa"/>
            </w:tcMar>
            <w:vAlign w:val="center"/>
          </w:tcPr>
          <w:p w14:paraId="5BB78139" w14:textId="096278C7" w:rsidR="0014610F" w:rsidRPr="00F424F3" w:rsidRDefault="00EE56C3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testovi</w:t>
            </w:r>
            <w:r w:rsidR="00931A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(kvizovi)</w:t>
            </w:r>
          </w:p>
        </w:tc>
        <w:tc>
          <w:tcPr>
            <w:tcW w:w="16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E5406D" w14:textId="2BADADEE" w:rsidR="0014610F" w:rsidRPr="00876F54" w:rsidRDefault="00EE56C3" w:rsidP="00876F5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del w:id="16" w:author="Sandra" w:date="2024-10-09T18:37:00Z">
              <w:r w:rsidRPr="00876F54" w:rsidDel="00876F54">
                <w:rPr>
                  <w:rFonts w:ascii="Arial" w:hAnsi="Arial" w:cs="Arial"/>
                  <w:b w:val="0"/>
                  <w:color w:val="000000" w:themeColor="text1"/>
                  <w:sz w:val="20"/>
                  <w:szCs w:val="20"/>
                  <w:lang w:val="hr-HR"/>
                </w:rPr>
                <w:delText>0,5</w:delText>
              </w:r>
            </w:del>
          </w:p>
        </w:tc>
      </w:tr>
      <w:tr w:rsidR="00F424F3" w:rsidRPr="00F424F3" w14:paraId="05850EEB" w14:textId="77777777" w:rsidTr="19B4713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CFFA3BC" w14:textId="77777777" w:rsidR="0014610F" w:rsidRPr="00F424F3" w:rsidRDefault="0014610F" w:rsidP="008D23D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6392CB9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330C9FD" w14:textId="7F176A4D" w:rsidR="00955A8C" w:rsidRPr="00F424F3" w:rsidRDefault="00EE56C3" w:rsidP="000F403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14:paraId="3A75B5B6" w14:textId="7BFFFAE9" w:rsidR="0014610F" w:rsidRPr="00F424F3" w:rsidRDefault="00EE3975" w:rsidP="000F403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ins w:id="17" w:author="Sandra" w:date="2024-10-06T21:48:00Z">
              <w:r>
                <w:rPr>
                  <w:rFonts w:ascii="Arial" w:hAnsi="Arial" w:cs="Arial"/>
                  <w:b w:val="0"/>
                  <w:color w:val="000000" w:themeColor="text1"/>
                  <w:sz w:val="20"/>
                  <w:szCs w:val="20"/>
                  <w:lang w:val="hr-HR"/>
                </w:rPr>
                <w:t xml:space="preserve">4 </w:t>
              </w:r>
            </w:ins>
            <w:r w:rsidR="00EE56C3" w:rsidRPr="00EE3975"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  <w:rPrChange w:id="18" w:author="Sandra" w:date="2024-10-06T21:48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3,5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0C8CE4C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29F28E1" w14:textId="77777777" w:rsidR="0014610F" w:rsidRPr="00F424F3" w:rsidRDefault="00B6454D" w:rsidP="008A517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Mar>
              <w:left w:w="57" w:type="dxa"/>
              <w:right w:w="57" w:type="dxa"/>
            </w:tcMar>
            <w:vAlign w:val="center"/>
          </w:tcPr>
          <w:p w14:paraId="6EF00F76" w14:textId="77777777" w:rsidR="0014610F" w:rsidRPr="00F424F3" w:rsidRDefault="00B6454D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14610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6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8E05E6" w14:textId="77777777" w:rsidR="0014610F" w:rsidRPr="00F424F3" w:rsidRDefault="00B6454D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424F3" w:rsidRPr="00F424F3" w14:paraId="0A1B0E4B" w14:textId="77777777" w:rsidTr="19B4713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C99EFFD" w14:textId="77777777" w:rsidR="0014610F" w:rsidRPr="00F424F3" w:rsidRDefault="0014610F" w:rsidP="008D23D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98939B" w14:textId="77777777" w:rsidR="0014610F" w:rsidRPr="00F424F3" w:rsidRDefault="0014610F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08F8E6" w14:textId="343E6B49" w:rsidR="00955A8C" w:rsidRPr="00F424F3" w:rsidRDefault="00955A8C" w:rsidP="000F4033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  <w:p w14:paraId="30635ADB" w14:textId="76DE76FE" w:rsidR="0014610F" w:rsidRPr="00F424F3" w:rsidRDefault="00EE3975" w:rsidP="000F40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19" w:author="Sandra" w:date="2024-10-06T21:48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4 </w:t>
              </w:r>
            </w:ins>
            <w:r w:rsidR="00EE56C3" w:rsidRPr="00EE3975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20" w:author="Sandra" w:date="2024-10-06T21:48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3,5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A14A37" w14:textId="77777777" w:rsidR="0014610F" w:rsidRPr="00F424F3" w:rsidRDefault="0014610F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A904D6" w14:textId="77777777" w:rsidR="0014610F" w:rsidRPr="00F424F3" w:rsidRDefault="00B6454D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2B4C1A" w14:textId="77777777" w:rsidR="0014610F" w:rsidRPr="00F424F3" w:rsidRDefault="00B6454D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14610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63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134A6E" w14:textId="77777777" w:rsidR="0014610F" w:rsidRPr="00F424F3" w:rsidRDefault="00B6454D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424F3" w:rsidRPr="00F424F3" w14:paraId="63F440C9" w14:textId="77777777" w:rsidTr="19B4713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000CCA" w14:textId="77777777" w:rsidR="0014610F" w:rsidRPr="00F424F3" w:rsidRDefault="0014610F" w:rsidP="008D23D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8068" w:type="dxa"/>
            <w:gridSpan w:val="11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F78E67" w14:textId="48460A23" w:rsidR="0014610F" w:rsidRPr="00F424F3" w:rsidRDefault="0014610F" w:rsidP="007437E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Tijekom trajanja semestra održat će se pisane provj</w:t>
            </w:r>
            <w:r w:rsidR="007437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ere znanja putem dva kolokvija. </w:t>
            </w:r>
            <w:ins w:id="21" w:author="Sandra" w:date="2024-10-06T21:45:00Z">
              <w:r w:rsidR="007437E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Izlazak na</w:t>
              </w:r>
            </w:ins>
            <w:ins w:id="22" w:author="Sandra" w:date="2024-10-06T21:46:00Z">
              <w:r w:rsidR="007437E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prvi kolokvij je opcijski. </w:t>
              </w:r>
            </w:ins>
            <w:ins w:id="23" w:author="Sandra" w:date="2024-10-07T14:41:00Z">
              <w:r w:rsidR="007437E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Isključivo </w:t>
              </w:r>
            </w:ins>
            <w:ins w:id="24" w:author="Sandra" w:date="2024-10-06T21:46:00Z">
              <w:r w:rsidR="007437E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student</w:t>
              </w:r>
            </w:ins>
            <w:ins w:id="25" w:author="Sandra" w:date="2024-10-07T14:41:00Z">
              <w:r w:rsidR="007437E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</w:t>
              </w:r>
            </w:ins>
            <w:ins w:id="26" w:author="Sandra" w:date="2024-10-06T21:46:00Z">
              <w:r w:rsidR="007437E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koji polož</w:t>
              </w:r>
            </w:ins>
            <w:ins w:id="27" w:author="Sandra" w:date="2024-10-07T14:41:00Z">
              <w:r w:rsidR="007437E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e</w:t>
              </w:r>
            </w:ins>
            <w:ins w:id="28" w:author="Sandra" w:date="2024-10-06T21:46:00Z">
              <w:r w:rsidR="007437E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prvi kolokvij </w:t>
              </w:r>
            </w:ins>
            <w:ins w:id="29" w:author="Sandra" w:date="2024-10-06T21:47:00Z">
              <w:r w:rsidR="007437E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ima</w:t>
              </w:r>
            </w:ins>
            <w:ins w:id="30" w:author="Sandra" w:date="2024-10-07T14:41:00Z">
              <w:r w:rsidR="007437E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ju</w:t>
              </w:r>
            </w:ins>
            <w:ins w:id="31" w:author="Sandra" w:date="2024-10-06T21:47:00Z">
              <w:r w:rsidR="007437E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pravo pristupa drugom kolokviju.</w:t>
              </w:r>
            </w:ins>
            <w:ins w:id="32" w:author="Sandra" w:date="2024-10-06T21:55:00Z">
              <w:r w:rsidR="007437E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Student</w:t>
              </w:r>
            </w:ins>
            <w:ins w:id="33" w:author="Sandra" w:date="2024-10-07T14:42:00Z">
              <w:r w:rsidR="007437E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</w:t>
              </w:r>
            </w:ins>
            <w:ins w:id="34" w:author="Sandra" w:date="2024-10-06T21:55:00Z">
              <w:r w:rsidR="007437E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koji ne polož</w:t>
              </w:r>
            </w:ins>
            <w:ins w:id="35" w:author="Sandra" w:date="2024-10-10T14:40:00Z">
              <w:r w:rsidR="0010234D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e</w:t>
              </w:r>
            </w:ins>
            <w:ins w:id="36" w:author="Sandra" w:date="2024-10-06T21:55:00Z">
              <w:r w:rsidR="007437E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oba kolokvija, mora</w:t>
              </w:r>
            </w:ins>
            <w:ins w:id="37" w:author="Sandra" w:date="2024-10-07T14:42:00Z">
              <w:r w:rsidR="007437E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ju</w:t>
              </w:r>
            </w:ins>
            <w:ins w:id="38" w:author="Sandra" w:date="2024-10-06T21:55:00Z">
              <w:r w:rsidR="007437E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pristupiti završnom pisanom ispitu.</w:t>
              </w:r>
            </w:ins>
            <w:r w:rsidR="007437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1A5800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Oba kolokvija zajedno/pisani završni ispit </w: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nose 100% od ukupne ocjene i sastoje se od teorijskih pitanja i numeričkih zadataka. Vrednovanje teorijskog dijela i numeričkih zadataka je 60:40. </w:t>
            </w:r>
          </w:p>
          <w:p w14:paraId="431EEA46" w14:textId="77777777" w:rsidR="0014610F" w:rsidRPr="00F424F3" w:rsidRDefault="0014610F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E2F3826" w14:textId="77777777" w:rsidR="001A5800" w:rsidRPr="00F424F3" w:rsidRDefault="001A5800" w:rsidP="001A580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489BAF5" w14:textId="77777777" w:rsidR="001A5800" w:rsidRPr="00F424F3" w:rsidRDefault="001A5800" w:rsidP="001A580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 se smatra položenim ako je student ostvario minimalno 50% od ukupnog broja bodova iz oba kolokvija pojedinačno (uz zadovoljen uvjet da je ostvareno minimalno 50% na teorijskim pitanjima i minimalno 50% na numeričkim zadacima) ili 50% od ukupnog broja bodova na završnom pisanom ispitu (uz zadovoljen uvjet da je ostvareno minimalno 50% na teorijskim pitanjima i minimalno 50% na numeričkim zadacima).  </w:t>
            </w:r>
          </w:p>
          <w:p w14:paraId="72D628D6" w14:textId="77777777" w:rsidR="0014610F" w:rsidRPr="00F424F3" w:rsidRDefault="0014610F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86FF361" w14:textId="19D88C2F" w:rsidR="00544C9B" w:rsidRPr="00F424F3" w:rsidRDefault="00544C9B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  <w:p w14:paraId="7FAFD033" w14:textId="77777777" w:rsidR="00544C9B" w:rsidRPr="00F424F3" w:rsidRDefault="00544C9B" w:rsidP="00544C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16D32D17" w14:textId="77777777" w:rsidR="00544C9B" w:rsidRPr="00F424F3" w:rsidRDefault="00544C9B" w:rsidP="00544C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0-49      nedovoljan (1)</w:t>
            </w:r>
          </w:p>
          <w:p w14:paraId="3E7588DF" w14:textId="77777777" w:rsidR="00544C9B" w:rsidRPr="00F424F3" w:rsidRDefault="00544C9B" w:rsidP="00544C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50-65    dovoljan (2)</w:t>
            </w:r>
          </w:p>
          <w:p w14:paraId="3E10B1B9" w14:textId="77777777" w:rsidR="00544C9B" w:rsidRPr="00F424F3" w:rsidRDefault="00544C9B" w:rsidP="00544C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66-75    dobar (3)</w:t>
            </w:r>
          </w:p>
          <w:p w14:paraId="217ED077" w14:textId="77777777" w:rsidR="00544C9B" w:rsidRPr="00F424F3" w:rsidRDefault="00544C9B" w:rsidP="00544C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76-85    vrlo dobar (4)</w:t>
            </w:r>
          </w:p>
          <w:p w14:paraId="191018EF" w14:textId="77777777" w:rsidR="00544C9B" w:rsidRPr="00F424F3" w:rsidRDefault="00544C9B" w:rsidP="00544C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86-100  izvrstan (5)</w:t>
            </w:r>
          </w:p>
          <w:p w14:paraId="1C8E5FE6" w14:textId="77777777" w:rsidR="0014610F" w:rsidRPr="00F424F3" w:rsidRDefault="0014610F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893D1A9" w14:textId="77777777" w:rsidR="00AE4EF2" w:rsidRPr="00F424F3" w:rsidRDefault="009C57DF" w:rsidP="001A580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 koji ostvari pozitivnu ocjenu iz prvog i drugog kolokvija, ne treba pristupiti završnom pisanom ispitu. </w:t>
            </w:r>
            <w:r w:rsidR="002C413A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 koji ne ostvari zahtijevani minimum na oba kolokvija, dužan je polagati završni (pisani) ispit.</w:t>
            </w:r>
          </w:p>
          <w:p w14:paraId="1D01AA70" w14:textId="1999490A" w:rsidR="00544C9B" w:rsidRPr="00F424F3" w:rsidRDefault="00544C9B" w:rsidP="001A580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424F3" w:rsidRPr="00F424F3" w14:paraId="14A77F9E" w14:textId="77777777" w:rsidTr="19B47136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663E68" w14:textId="77777777" w:rsidR="0014610F" w:rsidRPr="00F424F3" w:rsidRDefault="0014610F" w:rsidP="008D23D2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974D805" w14:textId="77777777" w:rsidR="0014610F" w:rsidRPr="00F424F3" w:rsidRDefault="0014610F" w:rsidP="008D23D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647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2903984" w14:textId="77777777" w:rsidR="0014610F" w:rsidRPr="00F424F3" w:rsidRDefault="0014610F" w:rsidP="008D23D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631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1FB66E7" w14:textId="77777777" w:rsidR="0014610F" w:rsidRPr="00F424F3" w:rsidRDefault="0014610F" w:rsidP="008D23D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F424F3" w:rsidRPr="00F424F3" w14:paraId="6C111D09" w14:textId="77777777" w:rsidTr="19B4713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8D77FC0" w14:textId="77777777" w:rsidR="0014610F" w:rsidRPr="00F424F3" w:rsidRDefault="0014610F" w:rsidP="008D23D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E4CE128" w14:textId="050ADE81" w:rsidR="0014610F" w:rsidRPr="00F424F3" w:rsidRDefault="009C57DF" w:rsidP="00F424F3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proofErr w:type="spellStart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., Pepur, S., Šimić Šarić, M., Financijski menadžment, X. izdanje, </w:t>
            </w:r>
            <w:proofErr w:type="spellStart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Zagreb (2018.) </w:t>
            </w:r>
            <w:r w:rsidRPr="00F424F3">
              <w:rPr>
                <w:rFonts w:ascii="Arial" w:hAnsi="Arial" w:cs="Arial"/>
                <w:color w:val="000000" w:themeColor="text1"/>
                <w:sz w:val="18"/>
                <w:szCs w:val="18"/>
              </w:rPr>
              <w:t>(odabrana poglavlja obuhvata cca 200 str.)</w:t>
            </w:r>
          </w:p>
        </w:tc>
        <w:tc>
          <w:tcPr>
            <w:tcW w:w="164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666B7D6" w14:textId="77777777" w:rsidR="0014610F" w:rsidRPr="00F424F3" w:rsidRDefault="0014610F" w:rsidP="008D23D2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631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A773C6" w14:textId="77777777" w:rsidR="0014610F" w:rsidRPr="00F424F3" w:rsidRDefault="0014610F" w:rsidP="008D23D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424F3" w:rsidRPr="00F424F3" w14:paraId="2D7E882F" w14:textId="77777777" w:rsidTr="19B4713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93E59E" w14:textId="77777777" w:rsidR="0014610F" w:rsidRPr="00F424F3" w:rsidRDefault="0014610F" w:rsidP="008D23D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8911607" w14:textId="1CF054AE" w:rsidR="0014610F" w:rsidRPr="00F424F3" w:rsidRDefault="0014610F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Autorizirani nastavni materijali na M</w:t>
            </w:r>
            <w:ins w:id="39" w:author="Sandra" w:date="2024-10-06T21:50:00Z">
              <w:r w:rsidR="00EE397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erlin </w:t>
              </w:r>
            </w:ins>
            <w:del w:id="40" w:author="Sandra" w:date="2024-10-06T21:50:00Z">
              <w:r w:rsidRPr="00F424F3" w:rsidDel="00EE397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oodle </w:delText>
              </w:r>
            </w:del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stranic</w:t>
            </w:r>
            <w:ins w:id="41" w:author="Sandra" w:date="2024-10-06T21:59:00Z">
              <w:r w:rsidR="004B61D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</w:t>
              </w:r>
            </w:ins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kolegija.</w:t>
            </w:r>
          </w:p>
          <w:p w14:paraId="2FDCC846" w14:textId="35BFC263" w:rsidR="00544C9B" w:rsidRPr="00513B9E" w:rsidRDefault="00544C9B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</w:pPr>
          </w:p>
        </w:tc>
        <w:tc>
          <w:tcPr>
            <w:tcW w:w="1647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FBF228" w14:textId="77777777" w:rsidR="0014610F" w:rsidRPr="00F424F3" w:rsidRDefault="0014610F" w:rsidP="00F80C0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631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85C25F" w14:textId="362B7C49" w:rsidR="0014610F" w:rsidRPr="00F424F3" w:rsidRDefault="0014610F" w:rsidP="00876F5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</w:t>
            </w:r>
            <w:del w:id="42" w:author="Sandra" w:date="2024-10-06T21:51:00Z">
              <w:r w:rsidRPr="00F424F3" w:rsidDel="00EE397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Moodle</w:delText>
              </w:r>
            </w:del>
            <w:ins w:id="43" w:author="Sandra" w:date="2024-10-06T21:51:00Z">
              <w:r w:rsidR="00EE397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Merlin</w:t>
              </w:r>
            </w:ins>
          </w:p>
        </w:tc>
      </w:tr>
      <w:tr w:rsidR="00F424F3" w:rsidRPr="00F424F3" w14:paraId="592D8309" w14:textId="77777777" w:rsidTr="19B4713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3B4C76" w14:textId="77777777" w:rsidR="0014610F" w:rsidRPr="00F424F3" w:rsidRDefault="0014610F" w:rsidP="008D23D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7FF13F74" w14:textId="77777777" w:rsidR="0014610F" w:rsidRPr="00F424F3" w:rsidRDefault="0014610F" w:rsidP="008D23D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068" w:type="dxa"/>
            <w:gridSpan w:val="11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80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006"/>
            </w:tblGrid>
            <w:tr w:rsidR="00F424F3" w:rsidRPr="00F424F3" w14:paraId="55CD99D1" w14:textId="77777777" w:rsidTr="19B47136">
              <w:tc>
                <w:tcPr>
                  <w:tcW w:w="8006" w:type="dxa"/>
                  <w:tcBorders>
                    <w:top w:val="single" w:sz="12" w:space="0" w:color="auto"/>
                    <w:right w:val="single" w:sz="12" w:space="0" w:color="auto"/>
                  </w:tcBorders>
                  <w:tcMar>
                    <w:left w:w="57" w:type="dxa"/>
                    <w:right w:w="57" w:type="dxa"/>
                  </w:tcMar>
                </w:tcPr>
                <w:p w14:paraId="6FC34717" w14:textId="77777777" w:rsidR="00544C9B" w:rsidRPr="00F424F3" w:rsidRDefault="00544C9B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i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  <w:p w14:paraId="651C3741" w14:textId="0AE64988" w:rsidR="0014610F" w:rsidRPr="00575814" w:rsidRDefault="19B47136" w:rsidP="19B4713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b/>
                      <w:i/>
                      <w:iCs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575814">
                    <w:rPr>
                      <w:rFonts w:ascii="Arial" w:hAnsi="Arial" w:cs="Arial"/>
                      <w:b/>
                      <w:i/>
                      <w:iCs/>
                      <w:noProof/>
                      <w:color w:val="000000" w:themeColor="text1"/>
                      <w:sz w:val="20"/>
                      <w:szCs w:val="20"/>
                    </w:rPr>
                    <w:t>Udžbenici i knjige:</w:t>
                  </w:r>
                </w:p>
                <w:p w14:paraId="3F9F9982" w14:textId="77777777" w:rsidR="00513B9E" w:rsidRPr="00F424F3" w:rsidRDefault="00513B9E" w:rsidP="19B4713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i/>
                      <w:iCs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  <w:p w14:paraId="11D0B8EC" w14:textId="14411688" w:rsidR="19B47136" w:rsidRPr="00513B9E" w:rsidRDefault="19B47136" w:rsidP="00513B9E">
                  <w:pPr>
                    <w:spacing w:line="257" w:lineRule="auto"/>
                    <w:rPr>
                      <w:rFonts w:ascii="Arial" w:eastAsia="Arial" w:hAnsi="Arial" w:cs="Arial"/>
                      <w:noProof/>
                      <w:sz w:val="20"/>
                      <w:szCs w:val="20"/>
                    </w:rPr>
                  </w:pPr>
                  <w:r w:rsidRPr="00513B9E">
                    <w:rPr>
                      <w:rFonts w:ascii="Arial" w:eastAsia="Arial" w:hAnsi="Arial" w:cs="Arial"/>
                      <w:noProof/>
                      <w:sz w:val="20"/>
                      <w:szCs w:val="20"/>
                      <w:lang w:val="hr"/>
                    </w:rPr>
                    <w:t>Brigham, E.F., Da</w:t>
                  </w:r>
                  <w:r w:rsidRPr="00513B9E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ves</w:t>
                  </w:r>
                  <w:r w:rsidRPr="00513B9E">
                    <w:rPr>
                      <w:rFonts w:ascii="Arial" w:eastAsia="Arial" w:hAnsi="Arial" w:cs="Arial"/>
                      <w:noProof/>
                      <w:sz w:val="20"/>
                      <w:szCs w:val="20"/>
                      <w:lang w:val="hr"/>
                    </w:rPr>
                    <w:t>, P</w:t>
                  </w:r>
                  <w:r w:rsidRPr="00513B9E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., R., </w:t>
                  </w:r>
                  <w:r w:rsidRPr="00513B9E">
                    <w:rPr>
                      <w:rFonts w:ascii="Arial" w:eastAsia="Arial" w:hAnsi="Arial" w:cs="Arial"/>
                      <w:noProof/>
                      <w:sz w:val="20"/>
                      <w:szCs w:val="20"/>
                      <w:lang w:val="hr"/>
                    </w:rPr>
                    <w:t>Intermediate financial management</w:t>
                  </w:r>
                  <w:r w:rsidRPr="00513B9E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, 12 </w:t>
                  </w:r>
                  <w:r w:rsidRPr="00513B9E">
                    <w:rPr>
                      <w:rFonts w:ascii="Arial" w:eastAsia="Arial" w:hAnsi="Arial" w:cs="Arial"/>
                      <w:noProof/>
                      <w:sz w:val="20"/>
                      <w:szCs w:val="20"/>
                      <w:lang w:val="hr"/>
                    </w:rPr>
                    <w:t>edition, C</w:t>
                  </w:r>
                  <w:r w:rsidRPr="00513B9E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engage</w:t>
                  </w:r>
                  <w:r w:rsidRPr="00513B9E">
                    <w:rPr>
                      <w:rFonts w:ascii="Arial" w:eastAsia="Arial" w:hAnsi="Arial" w:cs="Arial"/>
                      <w:noProof/>
                      <w:sz w:val="20"/>
                      <w:szCs w:val="20"/>
                      <w:lang w:val="hr"/>
                    </w:rPr>
                    <w:t xml:space="preserve"> Learning, </w:t>
                  </w:r>
                  <w:r w:rsidRPr="00513B9E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2016</w:t>
                  </w:r>
                </w:p>
                <w:p w14:paraId="112E1366" w14:textId="2C4E1005" w:rsidR="0014610F" w:rsidRDefault="0014610F" w:rsidP="0014610F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Ćurak, M., Kundid, A., Visković, J. (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.), Financije nakon krize: Forenzika, etika i održivost, Ekonomski fakultet u Splitu, 2014.</w:t>
                  </w:r>
                </w:p>
                <w:p w14:paraId="49C96768" w14:textId="77777777" w:rsidR="00513B9E" w:rsidRDefault="00513B9E" w:rsidP="0014610F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1AD8E436" w14:textId="4E90E795" w:rsidR="00931AD1" w:rsidRDefault="00931AD1" w:rsidP="00931AD1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C91BB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Harc</w:t>
                  </w:r>
                  <w:proofErr w:type="spellEnd"/>
                  <w:r w:rsidRPr="00C91BB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M., </w:t>
                  </w:r>
                  <w:r w:rsidRPr="00C91BB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Pepur, 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S., </w:t>
                  </w:r>
                  <w:proofErr w:type="spellStart"/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</w:t>
                  </w:r>
                  <w:r w:rsidRPr="00C91BB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idučić</w:t>
                  </w:r>
                  <w:proofErr w:type="spellEnd"/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Lj</w:t>
                  </w:r>
                  <w:proofErr w:type="spellEnd"/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., S</w:t>
                  </w:r>
                  <w:r w:rsidRPr="00C91BB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truktura kapitala: teorija i politika malih i srednjih poduzeća u Republici Hrvatskoj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, Z</w:t>
                  </w:r>
                  <w:r w:rsidRPr="00C91BB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agreb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r w:rsidRPr="00C91BB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Osijek: Hrvatska akademija znanosti i umjetnosti, Zavod za znanstveni i umjetnički rad u Osijeku, 2019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  <w:p w14:paraId="28112110" w14:textId="77777777" w:rsidR="00513B9E" w:rsidRPr="00371090" w:rsidRDefault="00513B9E" w:rsidP="00931AD1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2FAADA17" w14:textId="342E25CD" w:rsidR="0014610F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Vidučić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Lj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.,(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.), Mala i srednja poduzeća: financijski, računovodstveni i pravni aspekti osnivanja i poslovanja, Ekonomski fakultet Split, Split, 2005.</w:t>
                  </w:r>
                </w:p>
                <w:p w14:paraId="696CEBC8" w14:textId="77777777" w:rsidR="00513B9E" w:rsidRPr="00F424F3" w:rsidRDefault="00513B9E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487D7A5F" w14:textId="77777777" w:rsidR="0014610F" w:rsidRPr="00F424F3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Kolačević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S.,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Hreljac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B.: Vrednovanje poduzeća: novi pristupi i upravljanje temeljeno na </w:t>
                  </w:r>
                </w:p>
                <w:p w14:paraId="10CC7C6F" w14:textId="129E4E59" w:rsidR="0014610F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vrijednosti, Stega tisak d.o.o., Zagreb.2009.</w:t>
                  </w:r>
                </w:p>
                <w:p w14:paraId="5E305504" w14:textId="77777777" w:rsidR="00513B9E" w:rsidRPr="00F424F3" w:rsidRDefault="00513B9E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0FCE73B6" w14:textId="77777777" w:rsidR="0014610F" w:rsidRPr="00F424F3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Miloš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Sprčić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D.,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Sulje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Orešković, O.: Procjena vrijednosti poduzeća – Vodič za primjenu </w:t>
                  </w:r>
                </w:p>
                <w:p w14:paraId="7E39C83B" w14:textId="77777777" w:rsidR="0014610F" w:rsidRPr="00F424F3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 poslovnoj praksi, Ekonomski fakultet Sveučilišta u Zagrebu, Zagreb, 2012.</w:t>
                  </w:r>
                </w:p>
                <w:p w14:paraId="09C38BB4" w14:textId="77777777" w:rsidR="0014610F" w:rsidRPr="00F424F3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2DD32D11" w14:textId="318B3877" w:rsidR="0014610F" w:rsidRPr="00575814" w:rsidRDefault="0014610F" w:rsidP="00F80C03">
                  <w:pPr>
                    <w:spacing w:after="0" w:line="240" w:lineRule="auto"/>
                    <w:rPr>
                      <w:rFonts w:ascii="Arial" w:hAnsi="Arial" w:cs="Arial"/>
                      <w:b/>
                      <w:i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575814">
                    <w:rPr>
                      <w:rFonts w:ascii="Arial" w:hAnsi="Arial" w:cs="Arial"/>
                      <w:b/>
                      <w:i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Članci: </w:t>
                  </w:r>
                </w:p>
                <w:p w14:paraId="4501F17D" w14:textId="77777777" w:rsidR="00544C9B" w:rsidRPr="00F424F3" w:rsidRDefault="00544C9B" w:rsidP="00F80C03">
                  <w:pPr>
                    <w:spacing w:after="0" w:line="240" w:lineRule="auto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  <w:lang w:eastAsia="hr-HR"/>
                    </w:rPr>
                  </w:pPr>
                </w:p>
                <w:p w14:paraId="30FE27DE" w14:textId="0094F07A" w:rsidR="00513B9E" w:rsidRDefault="00513B9E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513B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Bingula</w:t>
                  </w:r>
                  <w:proofErr w:type="spellEnd"/>
                  <w:r w:rsidRPr="00513B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A., Pepur, S., Šimić Šarić, M,: </w:t>
                  </w:r>
                  <w:proofErr w:type="spellStart"/>
                  <w:r w:rsidRPr="00513B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Private</w:t>
                  </w:r>
                  <w:proofErr w:type="spellEnd"/>
                  <w:r w:rsidRPr="00513B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3B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equity</w:t>
                  </w:r>
                  <w:proofErr w:type="spellEnd"/>
                  <w:r w:rsidRPr="00513B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3B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determinants</w:t>
                  </w:r>
                  <w:proofErr w:type="spellEnd"/>
                  <w:r w:rsidRPr="00513B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513B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Evidence</w:t>
                  </w:r>
                  <w:proofErr w:type="spellEnd"/>
                  <w:r w:rsidRPr="00513B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3B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from</w:t>
                  </w:r>
                  <w:proofErr w:type="spellEnd"/>
                  <w:r w:rsidRPr="00513B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CEE </w:t>
                  </w:r>
                  <w:proofErr w:type="spellStart"/>
                  <w:r w:rsidRPr="00513B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countries</w:t>
                  </w:r>
                  <w:proofErr w:type="spellEnd"/>
                  <w:r w:rsidRPr="00513B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11th International </w:t>
                  </w:r>
                  <w:proofErr w:type="spellStart"/>
                  <w:r w:rsidRPr="00513B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Scientific</w:t>
                  </w:r>
                  <w:proofErr w:type="spellEnd"/>
                  <w:r w:rsidRPr="00513B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3B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Symposium</w:t>
                  </w:r>
                  <w:proofErr w:type="spellEnd"/>
                  <w:r w:rsidRPr="00513B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3B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Region</w:t>
                  </w:r>
                  <w:proofErr w:type="spellEnd"/>
                  <w:r w:rsidRPr="00513B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13B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Entrepreneurship</w:t>
                  </w:r>
                  <w:proofErr w:type="spellEnd"/>
                  <w:r w:rsidRPr="00513B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Development, Leko Šimić, M., Crnković, B.( </w:t>
                  </w:r>
                  <w:proofErr w:type="spellStart"/>
                  <w:r w:rsidRPr="00513B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ur</w:t>
                  </w:r>
                  <w:proofErr w:type="spellEnd"/>
                  <w:r w:rsidRPr="00513B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.), Osijek, 2022.</w:t>
                  </w:r>
                </w:p>
                <w:p w14:paraId="6CDA1F35" w14:textId="73198406" w:rsidR="00513B9E" w:rsidRDefault="00513B9E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34EACCBF" w14:textId="6A12D247" w:rsidR="00575814" w:rsidRDefault="00575814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7581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Šimić Šarić, M., Pepur, S., </w:t>
                  </w:r>
                  <w:proofErr w:type="spellStart"/>
                  <w:r w:rsidRPr="0057581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Šetka</w:t>
                  </w:r>
                  <w:proofErr w:type="spellEnd"/>
                  <w:r w:rsidRPr="0057581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M.: </w:t>
                  </w:r>
                  <w:proofErr w:type="spellStart"/>
                  <w:r w:rsidRPr="0057581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Crowdfunding</w:t>
                  </w:r>
                  <w:proofErr w:type="spellEnd"/>
                  <w:r w:rsidRPr="0057581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7581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success</w:t>
                  </w:r>
                  <w:proofErr w:type="spellEnd"/>
                  <w:r w:rsidRPr="0057581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7581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determinants</w:t>
                  </w:r>
                  <w:proofErr w:type="spellEnd"/>
                  <w:r w:rsidRPr="0057581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57581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Study</w:t>
                  </w:r>
                  <w:proofErr w:type="spellEnd"/>
                  <w:r w:rsidRPr="0057581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7581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of</w:t>
                  </w:r>
                  <w:proofErr w:type="spellEnd"/>
                  <w:r w:rsidRPr="0057581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Croatian </w:t>
                  </w:r>
                  <w:proofErr w:type="spellStart"/>
                  <w:r w:rsidRPr="0057581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crowdfunding</w:t>
                  </w:r>
                  <w:proofErr w:type="spellEnd"/>
                  <w:r w:rsidRPr="0057581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7581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campaigns</w:t>
                  </w:r>
                  <w:proofErr w:type="spellEnd"/>
                  <w:r w:rsidRPr="0057581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11th International </w:t>
                  </w:r>
                  <w:proofErr w:type="spellStart"/>
                  <w:r w:rsidRPr="0057581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Scientific</w:t>
                  </w:r>
                  <w:proofErr w:type="spellEnd"/>
                  <w:r w:rsidRPr="0057581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7581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Symposium</w:t>
                  </w:r>
                  <w:proofErr w:type="spellEnd"/>
                  <w:r w:rsidRPr="0057581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7581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Region</w:t>
                  </w:r>
                  <w:proofErr w:type="spellEnd"/>
                  <w:r w:rsidRPr="0057581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7581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Entrepreneurship</w:t>
                  </w:r>
                  <w:proofErr w:type="spellEnd"/>
                  <w:r w:rsidRPr="0057581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Development, Leko Šimić, M., Crnković, B.( </w:t>
                  </w:r>
                  <w:proofErr w:type="spellStart"/>
                  <w:r w:rsidRPr="0057581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ur</w:t>
                  </w:r>
                  <w:proofErr w:type="spellEnd"/>
                  <w:r w:rsidRPr="0057581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.), Osijek, 2022.</w:t>
                  </w:r>
                </w:p>
                <w:p w14:paraId="3885F597" w14:textId="77777777" w:rsidR="00575814" w:rsidRDefault="00575814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1974B341" w14:textId="1C5FF152" w:rsidR="0014610F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Bedalov, G., Šimić Šarić M., Pepur, S.: Potencijal financiranja studentskih projekta putem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crowdfundinga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u Republici Hrvatskoj, Financije – teorija i suvremena pitanja (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Koški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D., Karačić D.,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Sajter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, D.), EFOS, 2018.</w:t>
                  </w:r>
                </w:p>
                <w:p w14:paraId="7F610924" w14:textId="77777777" w:rsidR="00513B9E" w:rsidRPr="00F424F3" w:rsidRDefault="00513B9E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2D0D826E" w14:textId="48A8B585" w:rsidR="0014610F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Pelivan, I., Ćurak, M., Pepur, S.: Upravljanje rizicima malih i srednjih poslovnih tvrtki u Republici Hrvatskoj, Financije – teorija i suvremena pitanja (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Koški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D., Karačić D.,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Sajter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, D.), EFOS, 2018.</w:t>
                  </w:r>
                </w:p>
                <w:p w14:paraId="0B488A82" w14:textId="77777777" w:rsidR="00513B9E" w:rsidRPr="00F424F3" w:rsidRDefault="00513B9E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A518A2D" w14:textId="78F652DF" w:rsidR="0014610F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Rimac Smiljanić, A., Pepur, S.,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Karadža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, S.: Krediti razvojne banke i performanse SME u uvjetima financijske krize, Financije nakon krize: Forenzika, etika i održivost (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 Ćurak, M., Kundid, A., Visković, J.), EFST, 2014.</w:t>
                  </w:r>
                </w:p>
                <w:p w14:paraId="1CD63751" w14:textId="77777777" w:rsidR="00513B9E" w:rsidRPr="00F424F3" w:rsidRDefault="00513B9E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252EE6D9" w14:textId="77777777" w:rsidR="0014610F" w:rsidRPr="00F424F3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Šimić, M.: Fondovi za gospodarsku suradnju kao izvor financiranja malog gospodarstva u Hrvatskoj, Financije nakon krize: Forenzika, etika i održivost (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 Ćurak, M., Kundid, A., Visković, J.), EFST, 2014.</w:t>
                  </w:r>
                </w:p>
                <w:p w14:paraId="135AC81C" w14:textId="77777777" w:rsidR="0014610F" w:rsidRPr="00513B9E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1CBB9345" w14:textId="6732A808" w:rsidR="0014610F" w:rsidRPr="00F424F3" w:rsidRDefault="0014610F" w:rsidP="00F80C03">
                  <w:pPr>
                    <w:spacing w:after="0" w:line="240" w:lineRule="auto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Ostali izvori:</w:t>
                  </w:r>
                </w:p>
                <w:p w14:paraId="1D6537BD" w14:textId="77777777" w:rsidR="009C57DF" w:rsidRPr="00F424F3" w:rsidRDefault="009C57DF" w:rsidP="00F80C03">
                  <w:pPr>
                    <w:spacing w:after="0" w:line="240" w:lineRule="auto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</w:p>
                <w:p w14:paraId="3D9DBB99" w14:textId="77777777" w:rsidR="009C57DF" w:rsidRPr="00F424F3" w:rsidRDefault="009C57DF" w:rsidP="009C57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Tematski video zapisi s Youtube.com kanala</w:t>
                  </w:r>
                </w:p>
                <w:p w14:paraId="630D8146" w14:textId="77777777" w:rsidR="0014610F" w:rsidRPr="00F424F3" w:rsidRDefault="0014610F" w:rsidP="00F80C03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Lider (</w:t>
                  </w:r>
                  <w:hyperlink r:id="rId7" w:history="1">
                    <w:r w:rsidRPr="00F424F3">
                      <w:rPr>
                        <w:rStyle w:val="Hiperveza"/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www.liderpress.hr</w:t>
                    </w:r>
                  </w:hyperlink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), </w:t>
                  </w:r>
                </w:p>
                <w:p w14:paraId="18255803" w14:textId="77777777" w:rsidR="0014610F" w:rsidRPr="00F424F3" w:rsidRDefault="0014610F" w:rsidP="00F80C03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Poslovni.hr (www. poslovni.hr) </w:t>
                  </w:r>
                </w:p>
                <w:p w14:paraId="6BAE2F0C" w14:textId="132E24BF" w:rsidR="0014610F" w:rsidRPr="00F424F3" w:rsidRDefault="0014610F" w:rsidP="005D00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</w:t>
                  </w:r>
                  <w:r w:rsidR="007437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</w:t>
                  </w: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iF</w:t>
                  </w:r>
                  <w:proofErr w:type="spellEnd"/>
                  <w:r w:rsidR="006835A8"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(www.rrif.hr)</w:t>
                  </w:r>
                </w:p>
                <w:p w14:paraId="144FD5E6" w14:textId="77777777" w:rsidR="002C413A" w:rsidRPr="00F424F3" w:rsidRDefault="002C413A" w:rsidP="005D00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4B92C8C8" w14:textId="77777777" w:rsidR="0014610F" w:rsidRPr="00F424F3" w:rsidRDefault="0014610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F424F3" w:rsidRPr="00F424F3" w14:paraId="2539D5F3" w14:textId="77777777" w:rsidTr="19B4713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08DD11" w14:textId="77777777" w:rsidR="0014610F" w:rsidRPr="00F424F3" w:rsidRDefault="0014610F" w:rsidP="008D23D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8068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15A51F" w14:textId="77777777" w:rsidR="0014610F" w:rsidRPr="00F424F3" w:rsidRDefault="0014610F" w:rsidP="00D2092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7E6C8F31" w14:textId="3C74A303" w:rsidR="0014610F" w:rsidRPr="00F424F3" w:rsidRDefault="0014610F" w:rsidP="00D2092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Nadzor izvođenja nastave (prodekan za nastavu</w:t>
            </w:r>
            <w:ins w:id="44" w:author="Katarina Sumić Milković" w:date="2024-10-31T12:22:00Z">
              <w:r w:rsidR="003C662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i studentska pitanja</w:t>
              </w:r>
            </w:ins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25BE5173" w14:textId="07B502FD" w:rsidR="0014610F" w:rsidRPr="00F424F3" w:rsidRDefault="0014610F" w:rsidP="00D2092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Analiza uspješnosti studiranja po svim predmetima studija (</w:t>
            </w:r>
            <w:ins w:id="45" w:author="Katarina Sumić Milković" w:date="2024-10-31T12:22:00Z">
              <w:r w:rsidR="003C662A" w:rsidRPr="00F424F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prodekan za nastavu</w:t>
              </w:r>
              <w:r w:rsidR="003C662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i studentska pitanja</w:t>
              </w:r>
            </w:ins>
            <w:del w:id="46" w:author="Katarina Sumić Milković" w:date="2024-10-31T12:22:00Z">
              <w:r w:rsidRPr="00F424F3" w:rsidDel="003C662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prodekan za nastavu</w:delText>
              </w:r>
            </w:del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11476BFE" w14:textId="77777777" w:rsidR="0014610F" w:rsidRPr="00F424F3" w:rsidRDefault="0014610F" w:rsidP="00D2092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7C06A020" w14:textId="2DCCBDFB" w:rsidR="0014610F" w:rsidRPr="00F424F3" w:rsidRDefault="0014610F" w:rsidP="00D2092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</w:t>
            </w:r>
            <w:ins w:id="47" w:author="Katarina Sumić Milković" w:date="2024-10-31T12:22:00Z">
              <w:r w:rsidR="003C662A" w:rsidRPr="00F424F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prodekan za nastavu</w:t>
              </w:r>
              <w:r w:rsidR="003C662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i studentska pitanja</w:t>
              </w:r>
            </w:ins>
            <w:del w:id="48" w:author="Katarina Sumić Milković" w:date="2024-10-31T12:22:00Z">
              <w:r w:rsidRPr="00F424F3" w:rsidDel="003C662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prodekan za nastavu</w:delText>
              </w:r>
            </w:del>
            <w:bookmarkStart w:id="49" w:name="_GoBack"/>
            <w:bookmarkEnd w:id="49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).</w:t>
            </w:r>
          </w:p>
        </w:tc>
      </w:tr>
      <w:tr w:rsidR="00F424F3" w:rsidRPr="00F424F3" w14:paraId="4B83656C" w14:textId="77777777" w:rsidTr="19B47136">
        <w:trPr>
          <w:trHeight w:val="512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D19B87" w14:textId="77777777" w:rsidR="0014610F" w:rsidRPr="00F424F3" w:rsidRDefault="0014610F" w:rsidP="008D23D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8068" w:type="dxa"/>
            <w:gridSpan w:val="11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485220" w14:textId="77777777" w:rsidR="0014610F" w:rsidRPr="00F424F3" w:rsidRDefault="0014610F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AD6CB3C" w14:textId="77777777" w:rsidR="005D00C1" w:rsidRPr="00F424F3" w:rsidRDefault="005D00C1" w:rsidP="005D00C1">
      <w:pPr>
        <w:rPr>
          <w:color w:val="000000" w:themeColor="text1"/>
        </w:rPr>
      </w:pPr>
    </w:p>
    <w:sectPr w:rsidR="005D00C1" w:rsidRPr="00F424F3" w:rsidSect="00B87CB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1EADAD" w14:textId="77777777" w:rsidR="007512E3" w:rsidRDefault="007512E3" w:rsidP="001709FD">
      <w:pPr>
        <w:spacing w:after="0" w:line="240" w:lineRule="auto"/>
      </w:pPr>
      <w:r>
        <w:separator/>
      </w:r>
    </w:p>
  </w:endnote>
  <w:endnote w:type="continuationSeparator" w:id="0">
    <w:p w14:paraId="4C106AD6" w14:textId="77777777" w:rsidR="007512E3" w:rsidRDefault="007512E3" w:rsidP="00170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213B9" w14:textId="77777777" w:rsidR="00955793" w:rsidRPr="00955793" w:rsidRDefault="00955793" w:rsidP="00955793">
    <w:pPr>
      <w:tabs>
        <w:tab w:val="left" w:pos="1207"/>
        <w:tab w:val="center" w:pos="4536"/>
        <w:tab w:val="right" w:pos="9072"/>
      </w:tabs>
      <w:spacing w:after="0" w:line="240" w:lineRule="auto"/>
    </w:pPr>
    <w:r w:rsidRPr="00955793">
      <w:t>2021./2022.</w:t>
    </w:r>
  </w:p>
  <w:p w14:paraId="018B9420" w14:textId="7CAD8EFA" w:rsidR="00955793" w:rsidRPr="00955793" w:rsidRDefault="00607578" w:rsidP="00955793">
    <w:pPr>
      <w:tabs>
        <w:tab w:val="left" w:pos="1207"/>
        <w:tab w:val="center" w:pos="4536"/>
        <w:tab w:val="right" w:pos="9072"/>
      </w:tabs>
      <w:spacing w:after="0" w:line="240" w:lineRule="auto"/>
    </w:pPr>
    <w:r>
      <w:t>01</w:t>
    </w:r>
    <w:r w:rsidR="00955793" w:rsidRPr="00955793">
      <w:t>/</w:t>
    </w:r>
    <w:r>
      <w:t>03</w:t>
    </w:r>
    <w:r w:rsidR="00955793" w:rsidRPr="00955793">
      <w:t>/2</w:t>
    </w:r>
    <w:r>
      <w:t>2</w:t>
    </w:r>
    <w:r w:rsidR="00955793" w:rsidRPr="00955793">
      <w:t xml:space="preserve"> – </w:t>
    </w:r>
    <w:r>
      <w:t>9</w:t>
    </w:r>
    <w:r w:rsidR="00955793" w:rsidRPr="00955793">
      <w:t xml:space="preserve">. </w:t>
    </w:r>
    <w:proofErr w:type="spellStart"/>
    <w:r w:rsidR="00955793" w:rsidRPr="00955793">
      <w:t>Sj</w:t>
    </w:r>
    <w:proofErr w:type="spellEnd"/>
    <w:r w:rsidR="00955793" w:rsidRPr="00955793">
      <w:t>. FV</w:t>
    </w:r>
  </w:p>
  <w:p w14:paraId="0172E9E0" w14:textId="77777777" w:rsidR="001709FD" w:rsidRDefault="001709F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B89269" w14:textId="77777777" w:rsidR="007512E3" w:rsidRDefault="007512E3" w:rsidP="001709FD">
      <w:pPr>
        <w:spacing w:after="0" w:line="240" w:lineRule="auto"/>
      </w:pPr>
      <w:r>
        <w:separator/>
      </w:r>
    </w:p>
  </w:footnote>
  <w:footnote w:type="continuationSeparator" w:id="0">
    <w:p w14:paraId="6AFA9FA9" w14:textId="77777777" w:rsidR="007512E3" w:rsidRDefault="007512E3" w:rsidP="001709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44AC"/>
    <w:multiLevelType w:val="hybridMultilevel"/>
    <w:tmpl w:val="7AEE8F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26AAC"/>
    <w:multiLevelType w:val="hybridMultilevel"/>
    <w:tmpl w:val="353EFE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12ABB"/>
    <w:multiLevelType w:val="hybridMultilevel"/>
    <w:tmpl w:val="AAC6E3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8B291E"/>
    <w:multiLevelType w:val="hybridMultilevel"/>
    <w:tmpl w:val="7AEE8F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6A85464B"/>
    <w:multiLevelType w:val="hybridMultilevel"/>
    <w:tmpl w:val="353EFE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7"/>
  </w:num>
  <w:num w:numId="8">
    <w:abstractNumId w:val="4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ndra">
    <w15:presenceInfo w15:providerId="None" w15:userId="Sandra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92F"/>
    <w:rsid w:val="00070FC7"/>
    <w:rsid w:val="000E1399"/>
    <w:rsid w:val="000F4033"/>
    <w:rsid w:val="0010234D"/>
    <w:rsid w:val="001172F1"/>
    <w:rsid w:val="00122B12"/>
    <w:rsid w:val="00123147"/>
    <w:rsid w:val="00126360"/>
    <w:rsid w:val="00145FDC"/>
    <w:rsid w:val="0014610F"/>
    <w:rsid w:val="00146C4E"/>
    <w:rsid w:val="00166468"/>
    <w:rsid w:val="001674A5"/>
    <w:rsid w:val="001709FD"/>
    <w:rsid w:val="00171932"/>
    <w:rsid w:val="00192C21"/>
    <w:rsid w:val="0019420D"/>
    <w:rsid w:val="001A08B1"/>
    <w:rsid w:val="001A5800"/>
    <w:rsid w:val="001D477E"/>
    <w:rsid w:val="00203715"/>
    <w:rsid w:val="002C413A"/>
    <w:rsid w:val="002D2309"/>
    <w:rsid w:val="00303DFC"/>
    <w:rsid w:val="00317724"/>
    <w:rsid w:val="00331B69"/>
    <w:rsid w:val="00352B93"/>
    <w:rsid w:val="003575F6"/>
    <w:rsid w:val="003C662A"/>
    <w:rsid w:val="003F222D"/>
    <w:rsid w:val="00456678"/>
    <w:rsid w:val="004A3A34"/>
    <w:rsid w:val="004A5BC4"/>
    <w:rsid w:val="004B61D6"/>
    <w:rsid w:val="004C5C5C"/>
    <w:rsid w:val="00513B9E"/>
    <w:rsid w:val="00544C9B"/>
    <w:rsid w:val="00560A59"/>
    <w:rsid w:val="00562188"/>
    <w:rsid w:val="005712A5"/>
    <w:rsid w:val="00575814"/>
    <w:rsid w:val="00590560"/>
    <w:rsid w:val="005A1977"/>
    <w:rsid w:val="005C66A8"/>
    <w:rsid w:val="005D00C1"/>
    <w:rsid w:val="005D3182"/>
    <w:rsid w:val="00607578"/>
    <w:rsid w:val="00636B1B"/>
    <w:rsid w:val="00642FC2"/>
    <w:rsid w:val="006835A8"/>
    <w:rsid w:val="00697574"/>
    <w:rsid w:val="006B2786"/>
    <w:rsid w:val="006D4B33"/>
    <w:rsid w:val="00714BAF"/>
    <w:rsid w:val="0072526A"/>
    <w:rsid w:val="00730783"/>
    <w:rsid w:val="00740E4A"/>
    <w:rsid w:val="007437E4"/>
    <w:rsid w:val="007512E3"/>
    <w:rsid w:val="007E3FD0"/>
    <w:rsid w:val="00815E03"/>
    <w:rsid w:val="00876F54"/>
    <w:rsid w:val="008C132A"/>
    <w:rsid w:val="008C6B1E"/>
    <w:rsid w:val="008D78AC"/>
    <w:rsid w:val="008E6FEA"/>
    <w:rsid w:val="00931AD1"/>
    <w:rsid w:val="00940541"/>
    <w:rsid w:val="009412C1"/>
    <w:rsid w:val="00951289"/>
    <w:rsid w:val="00955793"/>
    <w:rsid w:val="00955A8C"/>
    <w:rsid w:val="00981D2E"/>
    <w:rsid w:val="00990170"/>
    <w:rsid w:val="009A603F"/>
    <w:rsid w:val="009B7D62"/>
    <w:rsid w:val="009C3426"/>
    <w:rsid w:val="009C57DF"/>
    <w:rsid w:val="009E50DD"/>
    <w:rsid w:val="00A1102C"/>
    <w:rsid w:val="00A85286"/>
    <w:rsid w:val="00A94545"/>
    <w:rsid w:val="00AD7340"/>
    <w:rsid w:val="00AE4EF2"/>
    <w:rsid w:val="00B16F3D"/>
    <w:rsid w:val="00B53975"/>
    <w:rsid w:val="00B6454D"/>
    <w:rsid w:val="00B87CBD"/>
    <w:rsid w:val="00BE47F4"/>
    <w:rsid w:val="00C00ED7"/>
    <w:rsid w:val="00C97B06"/>
    <w:rsid w:val="00D04D21"/>
    <w:rsid w:val="00D11BD2"/>
    <w:rsid w:val="00D2092F"/>
    <w:rsid w:val="00D32DA2"/>
    <w:rsid w:val="00D33EBE"/>
    <w:rsid w:val="00D61E86"/>
    <w:rsid w:val="00D848AE"/>
    <w:rsid w:val="00DE5095"/>
    <w:rsid w:val="00E0639C"/>
    <w:rsid w:val="00E12B83"/>
    <w:rsid w:val="00E50238"/>
    <w:rsid w:val="00E73C37"/>
    <w:rsid w:val="00E77C4E"/>
    <w:rsid w:val="00EA5CED"/>
    <w:rsid w:val="00EB7D45"/>
    <w:rsid w:val="00EC04E1"/>
    <w:rsid w:val="00EE3975"/>
    <w:rsid w:val="00EE56C3"/>
    <w:rsid w:val="00EE7556"/>
    <w:rsid w:val="00EF51F2"/>
    <w:rsid w:val="00EF56F4"/>
    <w:rsid w:val="00F424F3"/>
    <w:rsid w:val="00F67F93"/>
    <w:rsid w:val="00F9785D"/>
    <w:rsid w:val="00FB01AF"/>
    <w:rsid w:val="00FC503C"/>
    <w:rsid w:val="00FD76A6"/>
    <w:rsid w:val="19B4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08292D"/>
  <w15:docId w15:val="{06F3BBEB-FFD4-469D-9CFE-5497B6EE6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92F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2092F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D2092F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D2092F"/>
    <w:pPr>
      <w:ind w:left="720"/>
      <w:contextualSpacing/>
    </w:pPr>
  </w:style>
  <w:style w:type="character" w:styleId="Referencakomentara">
    <w:name w:val="annotation reference"/>
    <w:semiHidden/>
    <w:rsid w:val="00D2092F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2092F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2092F"/>
    <w:rPr>
      <w:rFonts w:ascii="Calibri" w:eastAsia="Calibri" w:hAnsi="Calibri" w:cs="Times New Roman"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E77C4E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1709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709F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709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709FD"/>
    <w:rPr>
      <w:rFonts w:ascii="Calibri" w:eastAsia="Calibri" w:hAnsi="Calibri"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C57DF"/>
    <w:pPr>
      <w:spacing w:line="240" w:lineRule="auto"/>
    </w:pPr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C57DF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C57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C57D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liderpress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1329</Words>
  <Characters>7579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sloncar</dc:creator>
  <cp:lastModifiedBy>Katarina Sumić Milković</cp:lastModifiedBy>
  <cp:revision>8</cp:revision>
  <cp:lastPrinted>2018-10-19T15:10:00Z</cp:lastPrinted>
  <dcterms:created xsi:type="dcterms:W3CDTF">2024-10-06T19:51:00Z</dcterms:created>
  <dcterms:modified xsi:type="dcterms:W3CDTF">2024-10-31T11:22:00Z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c12c621a5d25e14e59745cfe506a38a147e23db12fc60608b00e26d01e7708f4</vt:lpwstr>
  </property>
</Properties>
</file>